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C46D83" w14:textId="2E9B1517"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1176DB">
        <w:rPr>
          <w:rFonts w:ascii="Arial" w:hAnsi="Arial" w:cs="Arial"/>
          <w:b/>
          <w:bCs/>
          <w:sz w:val="24"/>
          <w:szCs w:val="24"/>
          <w:lang w:eastAsia="ja-JP"/>
        </w:rPr>
        <w:t>60</w:t>
      </w:r>
      <w:r w:rsidR="00D866A3">
        <w:rPr>
          <w:rFonts w:ascii="Arial" w:hAnsi="Arial" w:cs="Arial"/>
          <w:b/>
          <w:bCs/>
          <w:sz w:val="24"/>
          <w:szCs w:val="24"/>
        </w:rPr>
        <w:tab/>
        <w:t>S</w:t>
      </w:r>
      <w:r w:rsidR="001176DB">
        <w:rPr>
          <w:rFonts w:ascii="Arial" w:hAnsi="Arial" w:cs="Arial"/>
          <w:b/>
          <w:bCs/>
          <w:sz w:val="24"/>
          <w:szCs w:val="24"/>
        </w:rPr>
        <w:t>3i1600</w:t>
      </w:r>
      <w:r w:rsidR="00E25A91">
        <w:rPr>
          <w:rFonts w:ascii="Arial" w:hAnsi="Arial" w:cs="Arial"/>
          <w:b/>
          <w:bCs/>
          <w:sz w:val="24"/>
          <w:szCs w:val="24"/>
        </w:rPr>
        <w:t>99</w:t>
      </w:r>
      <w:bookmarkStart w:id="0" w:name="_GoBack"/>
      <w:bookmarkEnd w:id="0"/>
    </w:p>
    <w:p w14:paraId="02AA2272" w14:textId="5CCD0665" w:rsidR="009E2423" w:rsidRDefault="001176DB"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26-28 January 2016, Dubrovnik, Croatia</w:t>
      </w:r>
      <w:r w:rsidR="009E2423">
        <w:rPr>
          <w:rFonts w:ascii="Arial" w:hAnsi="Arial" w:cs="Arial"/>
          <w:b/>
          <w:bCs/>
        </w:rPr>
        <w:tab/>
      </w:r>
      <w:r w:rsidR="00682EFE">
        <w:rPr>
          <w:rFonts w:ascii="Arial" w:hAnsi="Arial" w:cs="Arial"/>
          <w:b/>
          <w:bCs/>
        </w:rPr>
        <w:t>Revision to S3i1600</w:t>
      </w:r>
      <w:r w:rsidR="00636D02">
        <w:rPr>
          <w:rFonts w:ascii="Arial" w:hAnsi="Arial" w:cs="Arial"/>
          <w:b/>
          <w:bCs/>
        </w:rPr>
        <w:t>80</w:t>
      </w:r>
    </w:p>
    <w:p w14:paraId="53F81973" w14:textId="1F71A18E"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0C616F">
        <w:rPr>
          <w:rFonts w:ascii="Arial" w:hAnsi="Arial" w:cs="Arial"/>
          <w:b/>
          <w:lang w:eastAsia="ja-JP"/>
        </w:rPr>
        <w:t>Rogers Communications</w:t>
      </w:r>
      <w:r w:rsidR="001176DB">
        <w:rPr>
          <w:rFonts w:ascii="Arial" w:hAnsi="Arial" w:cs="Arial"/>
          <w:b/>
          <w:lang w:eastAsia="ja-JP"/>
        </w:rPr>
        <w:t xml:space="preserve"> </w:t>
      </w:r>
    </w:p>
    <w:p w14:paraId="6FF526CB" w14:textId="242A5FDF"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0349B">
        <w:rPr>
          <w:rFonts w:ascii="Arial" w:hAnsi="Arial" w:cs="Arial"/>
          <w:b/>
          <w:lang w:eastAsia="ja-JP"/>
        </w:rPr>
        <w:t xml:space="preserve">P-CR proposing </w:t>
      </w:r>
      <w:r w:rsidR="00B95C88">
        <w:rPr>
          <w:rFonts w:ascii="Arial" w:hAnsi="Arial" w:cs="Arial"/>
          <w:b/>
          <w:lang w:eastAsia="ja-JP"/>
        </w:rPr>
        <w:t xml:space="preserve">additional </w:t>
      </w:r>
      <w:r w:rsidR="0030349B">
        <w:rPr>
          <w:rFonts w:ascii="Arial" w:hAnsi="Arial" w:cs="Arial"/>
          <w:b/>
          <w:lang w:eastAsia="ja-JP"/>
        </w:rPr>
        <w:t xml:space="preserve">text for </w:t>
      </w:r>
      <w:r w:rsidR="0075643E">
        <w:rPr>
          <w:rFonts w:ascii="Arial" w:hAnsi="Arial" w:cs="Arial"/>
          <w:b/>
          <w:lang w:eastAsia="ja-JP"/>
        </w:rPr>
        <w:t xml:space="preserve">Annex on GATS </w:t>
      </w:r>
      <w:r w:rsidR="00B95C88">
        <w:rPr>
          <w:rFonts w:ascii="Arial" w:hAnsi="Arial" w:cs="Arial"/>
          <w:b/>
          <w:lang w:eastAsia="ja-JP"/>
        </w:rPr>
        <w:t xml:space="preserve">in </w:t>
      </w:r>
      <w:r w:rsidR="00480973">
        <w:rPr>
          <w:rFonts w:ascii="Arial" w:hAnsi="Arial" w:cs="Arial"/>
          <w:b/>
          <w:lang w:eastAsia="ja-JP"/>
        </w:rPr>
        <w:t>LIV Study</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47CA4539" w:rsidR="009E2423" w:rsidRDefault="00AD7939" w:rsidP="009E2423">
      <w:pPr>
        <w:ind w:left="2127" w:hanging="2127"/>
        <w:rPr>
          <w:rFonts w:ascii="Arial" w:hAnsi="Arial" w:cs="Arial"/>
          <w:b/>
          <w:lang w:eastAsia="ja-JP"/>
        </w:rPr>
      </w:pPr>
      <w:r>
        <w:rPr>
          <w:rFonts w:ascii="Arial" w:hAnsi="Arial" w:cs="Arial"/>
          <w:b/>
        </w:rPr>
        <w:t>Agenda Item:</w:t>
      </w:r>
      <w:r>
        <w:rPr>
          <w:rFonts w:ascii="Arial" w:hAnsi="Arial" w:cs="Arial"/>
          <w:b/>
        </w:rPr>
        <w:tab/>
      </w:r>
      <w:r w:rsidR="00480973" w:rsidRPr="00025331">
        <w:rPr>
          <w:rFonts w:ascii="Arial" w:hAnsi="Arial" w:cs="Arial"/>
          <w:b/>
          <w:lang w:eastAsia="ja-JP"/>
        </w:rPr>
        <w:t>10-Continued Discussion and New Business</w:t>
      </w:r>
    </w:p>
    <w:p w14:paraId="2DBF4285" w14:textId="5F4E85D3"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proofErr w:type="spellStart"/>
      <w:r w:rsidR="00480973">
        <w:rPr>
          <w:rFonts w:ascii="Arial" w:hAnsi="Arial" w:cs="Arial"/>
          <w:b/>
        </w:rPr>
        <w:t>Rel</w:t>
      </w:r>
      <w:proofErr w:type="spellEnd"/>
      <w:r w:rsidR="00480973">
        <w:rPr>
          <w:rFonts w:ascii="Arial" w:hAnsi="Arial" w:cs="Arial"/>
          <w:b/>
        </w:rPr>
        <w:t>- 14</w:t>
      </w:r>
    </w:p>
    <w:p w14:paraId="1D67C5E7" w14:textId="39E8032F" w:rsidR="009E2423" w:rsidRDefault="009E2423" w:rsidP="009E2423">
      <w:pPr>
        <w:rPr>
          <w:rFonts w:ascii="Arial" w:hAnsi="Arial" w:cs="Arial"/>
          <w:i/>
        </w:rPr>
      </w:pPr>
      <w:r>
        <w:rPr>
          <w:rFonts w:ascii="Arial" w:hAnsi="Arial" w:cs="Arial"/>
          <w:i/>
        </w:rPr>
        <w:t>Abstra</w:t>
      </w:r>
      <w:r w:rsidR="006B56EF">
        <w:rPr>
          <w:rFonts w:ascii="Arial" w:hAnsi="Arial" w:cs="Arial"/>
          <w:i/>
        </w:rPr>
        <w:t>ct of t</w:t>
      </w:r>
      <w:r w:rsidR="00E52C41">
        <w:rPr>
          <w:rFonts w:ascii="Arial" w:hAnsi="Arial" w:cs="Arial"/>
          <w:i/>
        </w:rPr>
        <w:t>he contribution: Add new Annex to outline GATS</w:t>
      </w:r>
    </w:p>
    <w:p w14:paraId="7C090692" w14:textId="77777777" w:rsidR="004A0050" w:rsidRDefault="004A0050"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312003BD" w14:textId="4EBC1EFD" w:rsidR="009E2423" w:rsidRDefault="00EE0984"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**************************************************start of first change*******************************</w:t>
      </w:r>
    </w:p>
    <w:p w14:paraId="67901A93" w14:textId="77777777" w:rsidR="00347B4F" w:rsidRDefault="00347B4F" w:rsidP="00347B4F">
      <w:pPr>
        <w:pStyle w:val="Heading1"/>
        <w:rPr>
          <w:ins w:id="1" w:author="Ed O'Leary" w:date="2016-01-27T06:36:00Z"/>
        </w:rPr>
      </w:pPr>
      <w:bookmarkStart w:id="2" w:name="_Toc424234021"/>
      <w:ins w:id="3" w:author="Ed O'Leary" w:date="2016-01-27T06:36:00Z">
        <w:r>
          <w:t>Annex X GATS BTS potential impact on LI for S8HR</w:t>
        </w:r>
      </w:ins>
    </w:p>
    <w:p w14:paraId="1E587975" w14:textId="77777777" w:rsidR="00347B4F" w:rsidRPr="00347B4F" w:rsidRDefault="00347B4F" w:rsidP="00347B4F">
      <w:pPr>
        <w:pStyle w:val="Heading1"/>
        <w:rPr>
          <w:ins w:id="4" w:author="Ed O'Leary" w:date="2016-01-27T06:36:00Z"/>
        </w:rPr>
      </w:pPr>
      <w:ins w:id="5" w:author="Ed O'Leary" w:date="2016-01-27T06:36:00Z">
        <w:r w:rsidRPr="00235394">
          <w:t>Introduction</w:t>
        </w:r>
      </w:ins>
    </w:p>
    <w:p w14:paraId="4338413D" w14:textId="1507A67A" w:rsidR="00347B4F" w:rsidRPr="0075643E" w:rsidRDefault="00347B4F" w:rsidP="00347B4F">
      <w:pPr>
        <w:pStyle w:val="Heading1"/>
        <w:ind w:left="0" w:firstLine="0"/>
        <w:rPr>
          <w:ins w:id="6" w:author="Ed O'Leary" w:date="2016-01-27T06:36:00Z"/>
          <w:rFonts w:ascii="Times New Roman" w:hAnsi="Times New Roman"/>
          <w:sz w:val="20"/>
        </w:rPr>
      </w:pPr>
      <w:ins w:id="7" w:author="Ed O'Leary" w:date="2016-01-27T06:36:00Z">
        <w:r w:rsidRPr="0075643E">
          <w:rPr>
            <w:rFonts w:ascii="Times New Roman" w:hAnsi="Times New Roman"/>
            <w:sz w:val="20"/>
          </w:rPr>
          <w:t>This Annex</w:t>
        </w:r>
        <w:r>
          <w:rPr>
            <w:rFonts w:ascii="Times New Roman" w:hAnsi="Times New Roman"/>
            <w:sz w:val="20"/>
          </w:rPr>
          <w:t xml:space="preserve"> provides information rela</w:t>
        </w:r>
        <w:r w:rsidR="00636D02">
          <w:rPr>
            <w:rFonts w:ascii="Times New Roman" w:hAnsi="Times New Roman"/>
            <w:sz w:val="20"/>
          </w:rPr>
          <w:t>ted to any national re</w:t>
        </w:r>
      </w:ins>
      <w:ins w:id="8" w:author="Ed O'Leary" w:date="2016-01-28T09:34:00Z">
        <w:r w:rsidR="00636D02">
          <w:rPr>
            <w:rFonts w:ascii="Times New Roman" w:hAnsi="Times New Roman"/>
            <w:sz w:val="20"/>
          </w:rPr>
          <w:t>gulations</w:t>
        </w:r>
      </w:ins>
      <w:ins w:id="9" w:author="Ed O'Leary" w:date="2016-01-27T06:36:00Z">
        <w:r>
          <w:rPr>
            <w:rFonts w:ascii="Times New Roman" w:hAnsi="Times New Roman"/>
            <w:sz w:val="20"/>
          </w:rPr>
          <w:t xml:space="preserve"> that require S8HR type services to be licensed under local regulation according to their provisions under GATS for Basic Telecommunication Services [XX]</w:t>
        </w:r>
      </w:ins>
    </w:p>
    <w:bookmarkEnd w:id="2"/>
    <w:p w14:paraId="602BA2CA" w14:textId="77777777" w:rsidR="00347B4F" w:rsidRPr="00235394" w:rsidRDefault="00347B4F" w:rsidP="00347B4F">
      <w:pPr>
        <w:pStyle w:val="Heading1"/>
        <w:rPr>
          <w:ins w:id="10" w:author="Ed O'Leary" w:date="2016-01-27T06:36:00Z"/>
        </w:rPr>
      </w:pPr>
      <w:ins w:id="11" w:author="Ed O'Leary" w:date="2016-01-27T06:36:00Z">
        <w:r>
          <w:t>Background</w:t>
        </w:r>
      </w:ins>
    </w:p>
    <w:p w14:paraId="0511133A" w14:textId="77777777" w:rsidR="00347B4F" w:rsidRDefault="00347B4F" w:rsidP="00347B4F">
      <w:pPr>
        <w:rPr>
          <w:ins w:id="12" w:author="Ed O'Leary" w:date="2016-01-27T06:36:00Z"/>
          <w:lang w:eastAsia="ja-JP"/>
        </w:rPr>
      </w:pPr>
      <w:ins w:id="13" w:author="Ed O'Leary" w:date="2016-01-27T06:36:00Z">
        <w:r>
          <w:rPr>
            <w:lang w:eastAsia="ja-JP"/>
          </w:rPr>
          <w:t>The World Trade Organization is an international body dealing with the rules of trade between nations. Between 1994 and 1997 WTO members negotiated terms for Basic Telecommunications Services. This resulted in an Annex on Telecommunication under the General Agreement on Trade in Services (GATS</w:t>
        </w:r>
        <w:proofErr w:type="gramStart"/>
        <w:r>
          <w:rPr>
            <w:lang w:eastAsia="ja-JP"/>
          </w:rPr>
          <w:t>)[</w:t>
        </w:r>
        <w:proofErr w:type="gramEnd"/>
        <w:r>
          <w:rPr>
            <w:lang w:eastAsia="ja-JP"/>
          </w:rPr>
          <w:t xml:space="preserve">XX]. </w:t>
        </w:r>
      </w:ins>
    </w:p>
    <w:p w14:paraId="7B1B4480" w14:textId="2E7D8F88" w:rsidR="00347B4F" w:rsidRDefault="00347B4F" w:rsidP="00347B4F">
      <w:pPr>
        <w:rPr>
          <w:ins w:id="14" w:author="Ed O'Leary" w:date="2016-01-27T06:36:00Z"/>
          <w:lang w:eastAsia="ja-JP"/>
        </w:rPr>
      </w:pPr>
      <w:ins w:id="15" w:author="Ed O'Leary" w:date="2016-01-27T06:36:00Z">
        <w:r>
          <w:rPr>
            <w:lang w:eastAsia="ja-JP"/>
          </w:rPr>
          <w:t>Many of the signatory nations now have licensing procedures in place to allow foreign carriers to offer Basic Telecommunication Services.  The key distinction between roaming arrangements, and GATS Basic Telecommunication Service, is where control and routing of the telecommunications service takes place.</w:t>
        </w:r>
        <w:r w:rsidRPr="00306AAC">
          <w:t xml:space="preserve"> </w:t>
        </w:r>
        <w:r w:rsidRPr="00306AAC">
          <w:rPr>
            <w:lang w:eastAsia="ja-JP"/>
          </w:rPr>
          <w:t xml:space="preserve">Once </w:t>
        </w:r>
        <w:r>
          <w:rPr>
            <w:lang w:eastAsia="ja-JP"/>
          </w:rPr>
          <w:t>licensed as a</w:t>
        </w:r>
        <w:r w:rsidRPr="00306AAC">
          <w:rPr>
            <w:lang w:eastAsia="ja-JP"/>
          </w:rPr>
          <w:t xml:space="preserve"> </w:t>
        </w:r>
        <w:r>
          <w:rPr>
            <w:lang w:eastAsia="ja-JP"/>
          </w:rPr>
          <w:t>f</w:t>
        </w:r>
        <w:r w:rsidRPr="00306AAC">
          <w:rPr>
            <w:lang w:eastAsia="ja-JP"/>
          </w:rPr>
          <w:t xml:space="preserve">oreign </w:t>
        </w:r>
        <w:r>
          <w:rPr>
            <w:lang w:eastAsia="ja-JP"/>
          </w:rPr>
          <w:t>c</w:t>
        </w:r>
        <w:r w:rsidRPr="00306AAC">
          <w:rPr>
            <w:lang w:eastAsia="ja-JP"/>
          </w:rPr>
          <w:t>arrier</w:t>
        </w:r>
      </w:ins>
      <w:ins w:id="16" w:author="Ed O'Leary" w:date="2016-01-28T09:38:00Z">
        <w:r w:rsidR="00636D02">
          <w:rPr>
            <w:lang w:eastAsia="ja-JP"/>
          </w:rPr>
          <w:t>,</w:t>
        </w:r>
      </w:ins>
      <w:ins w:id="17" w:author="Ed O'Leary" w:date="2016-01-27T06:36:00Z">
        <w:r>
          <w:rPr>
            <w:lang w:eastAsia="ja-JP"/>
          </w:rPr>
          <w:t xml:space="preserve"> it </w:t>
        </w:r>
        <w:r w:rsidRPr="00306AAC">
          <w:rPr>
            <w:lang w:eastAsia="ja-JP"/>
          </w:rPr>
          <w:t>is regulated</w:t>
        </w:r>
        <w:r>
          <w:rPr>
            <w:lang w:eastAsia="ja-JP"/>
          </w:rPr>
          <w:t xml:space="preserve"> in that country,</w:t>
        </w:r>
        <w:r w:rsidRPr="00306AAC">
          <w:rPr>
            <w:lang w:eastAsia="ja-JP"/>
          </w:rPr>
          <w:t xml:space="preserve"> </w:t>
        </w:r>
        <w:r>
          <w:rPr>
            <w:lang w:eastAsia="ja-JP"/>
          </w:rPr>
          <w:t xml:space="preserve">and </w:t>
        </w:r>
        <w:r w:rsidRPr="00306AAC">
          <w:rPr>
            <w:lang w:eastAsia="ja-JP"/>
          </w:rPr>
          <w:t xml:space="preserve">usually it will be </w:t>
        </w:r>
        <w:r>
          <w:rPr>
            <w:lang w:eastAsia="ja-JP"/>
          </w:rPr>
          <w:t>obligated</w:t>
        </w:r>
        <w:r w:rsidRPr="00306AAC">
          <w:rPr>
            <w:lang w:eastAsia="ja-JP"/>
          </w:rPr>
          <w:t xml:space="preserve"> to meet</w:t>
        </w:r>
        <w:r>
          <w:rPr>
            <w:lang w:eastAsia="ja-JP"/>
          </w:rPr>
          <w:t xml:space="preserve"> applicable</w:t>
        </w:r>
        <w:r w:rsidRPr="00306AAC">
          <w:rPr>
            <w:lang w:eastAsia="ja-JP"/>
          </w:rPr>
          <w:t xml:space="preserve"> local national laws. This may include </w:t>
        </w:r>
        <w:r>
          <w:rPr>
            <w:lang w:eastAsia="ja-JP"/>
          </w:rPr>
          <w:t xml:space="preserve">providing </w:t>
        </w:r>
        <w:r w:rsidRPr="00306AAC">
          <w:rPr>
            <w:lang w:eastAsia="ja-JP"/>
          </w:rPr>
          <w:t>Lawful Interception</w:t>
        </w:r>
        <w:r>
          <w:rPr>
            <w:lang w:eastAsia="ja-JP"/>
          </w:rPr>
          <w:t xml:space="preserve"> facilities in that country. Further this localized La</w:t>
        </w:r>
        <w:r w:rsidR="00636D02">
          <w:rPr>
            <w:lang w:eastAsia="ja-JP"/>
          </w:rPr>
          <w:t xml:space="preserve">wful Interception facilities </w:t>
        </w:r>
      </w:ins>
      <w:ins w:id="18" w:author="Ed O'Leary" w:date="2016-01-28T09:42:00Z">
        <w:r w:rsidR="00636D02">
          <w:rPr>
            <w:lang w:eastAsia="ja-JP"/>
          </w:rPr>
          <w:t>usually</w:t>
        </w:r>
      </w:ins>
      <w:ins w:id="19" w:author="Ed O'Leary" w:date="2016-01-27T06:36:00Z">
        <w:r>
          <w:rPr>
            <w:lang w:eastAsia="ja-JP"/>
          </w:rPr>
          <w:t xml:space="preserve"> need</w:t>
        </w:r>
      </w:ins>
      <w:ins w:id="20" w:author="Ed O'Leary" w:date="2016-01-28T09:42:00Z">
        <w:r w:rsidR="00636D02">
          <w:rPr>
            <w:lang w:eastAsia="ja-JP"/>
          </w:rPr>
          <w:t>s</w:t>
        </w:r>
      </w:ins>
      <w:ins w:id="21" w:author="Ed O'Leary" w:date="2016-01-27T06:36:00Z">
        <w:r>
          <w:rPr>
            <w:lang w:eastAsia="ja-JP"/>
          </w:rPr>
          <w:t xml:space="preserve"> to be operated or controlled by a local entity such as subsidiary or partner.</w:t>
        </w:r>
      </w:ins>
    </w:p>
    <w:p w14:paraId="79A5949C" w14:textId="77777777" w:rsidR="00EE45D7" w:rsidRDefault="00EE45D7"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0BD0E360" w14:textId="67AF8242" w:rsidR="00EE0984" w:rsidRDefault="00EE0984" w:rsidP="0057750E">
      <w:pPr>
        <w:rPr>
          <w:lang w:eastAsia="ja-JP"/>
        </w:rPr>
      </w:pPr>
      <w:r>
        <w:rPr>
          <w:lang w:eastAsia="ja-JP"/>
        </w:rPr>
        <w:t>************************************end of last change*****************************************</w:t>
      </w:r>
    </w:p>
    <w:p w14:paraId="529381C7" w14:textId="17F6CB68" w:rsidR="00636D02" w:rsidRDefault="00636D02" w:rsidP="00636D02">
      <w:pPr>
        <w:pStyle w:val="EX"/>
      </w:pPr>
      <w:r>
        <w:t>[x</w:t>
      </w:r>
      <w:r>
        <w:t>x</w:t>
      </w:r>
      <w:r>
        <w:t>]</w:t>
      </w:r>
      <w:r>
        <w:tab/>
        <w:t xml:space="preserve">World Trade Organization, General Agreement on Trade in Services, </w:t>
      </w:r>
      <w:r>
        <w:rPr>
          <w:rStyle w:val="paraboldcolourtext"/>
        </w:rPr>
        <w:t>Fourth GATS Protocol:</w:t>
      </w:r>
      <w:r>
        <w:t xml:space="preserve"> Schedules of Specific Commitments Concerning Basic Telecommunications</w:t>
      </w:r>
    </w:p>
    <w:p w14:paraId="7FE6A23B" w14:textId="6F840F72" w:rsidR="00636D02" w:rsidRDefault="00636D02" w:rsidP="00636D02">
      <w:pPr>
        <w:pStyle w:val="EX"/>
      </w:pPr>
      <w:r>
        <w:t>[</w:t>
      </w:r>
      <w:r>
        <w:t>xx</w:t>
      </w:r>
      <w:r>
        <w:t>]</w:t>
      </w:r>
      <w:r>
        <w:tab/>
        <w:t xml:space="preserve">WTO GATS </w:t>
      </w:r>
      <w:proofErr w:type="gramStart"/>
      <w:r>
        <w:t>“ Annex</w:t>
      </w:r>
      <w:proofErr w:type="gramEnd"/>
      <w:r>
        <w:t xml:space="preserve"> on Telecommunications”</w:t>
      </w:r>
    </w:p>
    <w:p w14:paraId="7BDF888F" w14:textId="77777777" w:rsidR="00636D02" w:rsidRDefault="00636D02" w:rsidP="0057750E">
      <w:pPr>
        <w:rPr>
          <w:lang w:eastAsia="ja-JP"/>
        </w:rPr>
      </w:pPr>
    </w:p>
    <w:sectPr w:rsidR="00636D02"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85E291" w14:textId="77777777" w:rsidR="00BE6BDC" w:rsidRDefault="00BE6BDC">
      <w:r>
        <w:separator/>
      </w:r>
    </w:p>
  </w:endnote>
  <w:endnote w:type="continuationSeparator" w:id="0">
    <w:p w14:paraId="4B98B28B" w14:textId="77777777" w:rsidR="00BE6BDC" w:rsidRDefault="00BE6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357E84" w14:textId="77777777" w:rsidR="00BE6BDC" w:rsidRDefault="00BE6BDC">
      <w:r>
        <w:separator/>
      </w:r>
    </w:p>
  </w:footnote>
  <w:footnote w:type="continuationSeparator" w:id="0">
    <w:p w14:paraId="2612208C" w14:textId="77777777" w:rsidR="00BE6BDC" w:rsidRDefault="00BE6B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4C0ABD4"/>
    <w:lvl w:ilvl="0">
      <w:start w:val="1"/>
      <w:numFmt w:val="decimal"/>
      <w:lvlText w:val="%1."/>
      <w:lvlJc w:val="left"/>
      <w:pPr>
        <w:tabs>
          <w:tab w:val="num" w:pos="2061"/>
        </w:tabs>
        <w:ind w:left="2061" w:hanging="360"/>
      </w:pPr>
    </w:lvl>
  </w:abstractNum>
  <w:abstractNum w:abstractNumId="2">
    <w:nsid w:val="FFFFFF7D"/>
    <w:multiLevelType w:val="singleLevel"/>
    <w:tmpl w:val="C05887AE"/>
    <w:lvl w:ilvl="0">
      <w:start w:val="1"/>
      <w:numFmt w:val="decimal"/>
      <w:lvlText w:val="%1."/>
      <w:lvlJc w:val="left"/>
      <w:pPr>
        <w:tabs>
          <w:tab w:val="num" w:pos="1636"/>
        </w:tabs>
        <w:ind w:left="1636" w:hanging="360"/>
      </w:pPr>
    </w:lvl>
  </w:abstractNum>
  <w:abstractNum w:abstractNumId="3">
    <w:nsid w:val="FFFFFF7E"/>
    <w:multiLevelType w:val="singleLevel"/>
    <w:tmpl w:val="D1B6AB3A"/>
    <w:lvl w:ilvl="0">
      <w:start w:val="1"/>
      <w:numFmt w:val="decimal"/>
      <w:lvlText w:val="%1."/>
      <w:lvlJc w:val="left"/>
      <w:pPr>
        <w:tabs>
          <w:tab w:val="num" w:pos="1211"/>
        </w:tabs>
        <w:ind w:left="1211" w:hanging="360"/>
      </w:pPr>
    </w:lvl>
  </w:abstractNum>
  <w:abstractNum w:abstractNumId="4">
    <w:nsid w:val="FFFFFFFE"/>
    <w:multiLevelType w:val="singleLevel"/>
    <w:tmpl w:val="FFFFFFFF"/>
    <w:lvl w:ilvl="0">
      <w:numFmt w:val="decimal"/>
      <w:lvlText w:val="*"/>
      <w:lvlJc w:val="left"/>
    </w:lvl>
  </w:abstractNum>
  <w:abstractNum w:abstractNumId="5">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7">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3"/>
  </w:num>
  <w:num w:numId="6">
    <w:abstractNumId w:val="7"/>
  </w:num>
  <w:num w:numId="7">
    <w:abstractNumId w:val="6"/>
  </w:num>
  <w:num w:numId="8">
    <w:abstractNumId w:val="9"/>
  </w:num>
  <w:num w:numId="9">
    <w:abstractNumId w:val="10"/>
  </w:num>
  <w:num w:numId="10">
    <w:abstractNumId w:val="0"/>
  </w:num>
  <w:num w:numId="11">
    <w:abstractNumId w:val="3"/>
  </w:num>
  <w:num w:numId="12">
    <w:abstractNumId w:val="2"/>
  </w:num>
  <w:num w:numId="13">
    <w:abstractNumId w:val="1"/>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eg schumacher">
    <w15:presenceInfo w15:providerId="Windows Live" w15:userId="3ac1f79c89e2b3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D21"/>
    <w:rsid w:val="00003B9A"/>
    <w:rsid w:val="00006EF7"/>
    <w:rsid w:val="000205C5"/>
    <w:rsid w:val="000257CB"/>
    <w:rsid w:val="00037C06"/>
    <w:rsid w:val="00052BF8"/>
    <w:rsid w:val="00053D4C"/>
    <w:rsid w:val="00057114"/>
    <w:rsid w:val="00057116"/>
    <w:rsid w:val="00066815"/>
    <w:rsid w:val="000706AC"/>
    <w:rsid w:val="000723A6"/>
    <w:rsid w:val="000812BA"/>
    <w:rsid w:val="00083A50"/>
    <w:rsid w:val="000913BE"/>
    <w:rsid w:val="00095689"/>
    <w:rsid w:val="000977F6"/>
    <w:rsid w:val="000A101A"/>
    <w:rsid w:val="000B0519"/>
    <w:rsid w:val="000B31B7"/>
    <w:rsid w:val="000B61FD"/>
    <w:rsid w:val="000C5E26"/>
    <w:rsid w:val="000C616F"/>
    <w:rsid w:val="000D01E6"/>
    <w:rsid w:val="000D77F2"/>
    <w:rsid w:val="000E38F8"/>
    <w:rsid w:val="000E55AD"/>
    <w:rsid w:val="000E6E54"/>
    <w:rsid w:val="000F3AB6"/>
    <w:rsid w:val="000F537E"/>
    <w:rsid w:val="001176DB"/>
    <w:rsid w:val="0012071E"/>
    <w:rsid w:val="00120EB4"/>
    <w:rsid w:val="00132E3A"/>
    <w:rsid w:val="0014228B"/>
    <w:rsid w:val="00145FAC"/>
    <w:rsid w:val="00154C8D"/>
    <w:rsid w:val="00157AA9"/>
    <w:rsid w:val="001A1064"/>
    <w:rsid w:val="001A2048"/>
    <w:rsid w:val="001A4F2A"/>
    <w:rsid w:val="001A5BF3"/>
    <w:rsid w:val="001B5343"/>
    <w:rsid w:val="001B631A"/>
    <w:rsid w:val="001B6A47"/>
    <w:rsid w:val="001C5C86"/>
    <w:rsid w:val="001D0AA1"/>
    <w:rsid w:val="001E642B"/>
    <w:rsid w:val="001F4191"/>
    <w:rsid w:val="001F572D"/>
    <w:rsid w:val="002000C2"/>
    <w:rsid w:val="0020323A"/>
    <w:rsid w:val="00215A59"/>
    <w:rsid w:val="002163A7"/>
    <w:rsid w:val="00233B38"/>
    <w:rsid w:val="0024786B"/>
    <w:rsid w:val="0025102A"/>
    <w:rsid w:val="00272034"/>
    <w:rsid w:val="00273A5D"/>
    <w:rsid w:val="00284660"/>
    <w:rsid w:val="002A74ED"/>
    <w:rsid w:val="002C0787"/>
    <w:rsid w:val="002C5310"/>
    <w:rsid w:val="002D3675"/>
    <w:rsid w:val="002E7A9E"/>
    <w:rsid w:val="00300D91"/>
    <w:rsid w:val="0030349B"/>
    <w:rsid w:val="00306AAC"/>
    <w:rsid w:val="003205AD"/>
    <w:rsid w:val="00321616"/>
    <w:rsid w:val="0033165E"/>
    <w:rsid w:val="00335FB2"/>
    <w:rsid w:val="00344158"/>
    <w:rsid w:val="00347B4F"/>
    <w:rsid w:val="00351273"/>
    <w:rsid w:val="003670EF"/>
    <w:rsid w:val="00370CA7"/>
    <w:rsid w:val="00371AFA"/>
    <w:rsid w:val="003A1EB0"/>
    <w:rsid w:val="003B7AC9"/>
    <w:rsid w:val="003C6DA6"/>
    <w:rsid w:val="003E5957"/>
    <w:rsid w:val="003F268E"/>
    <w:rsid w:val="003F74A2"/>
    <w:rsid w:val="003F7B3D"/>
    <w:rsid w:val="00414A2F"/>
    <w:rsid w:val="0041702A"/>
    <w:rsid w:val="004361BE"/>
    <w:rsid w:val="0043745F"/>
    <w:rsid w:val="0044029F"/>
    <w:rsid w:val="00447745"/>
    <w:rsid w:val="0045522F"/>
    <w:rsid w:val="00461E6F"/>
    <w:rsid w:val="00472DA6"/>
    <w:rsid w:val="00475CFB"/>
    <w:rsid w:val="00480973"/>
    <w:rsid w:val="0048267C"/>
    <w:rsid w:val="00486ADE"/>
    <w:rsid w:val="004876B9"/>
    <w:rsid w:val="00493A79"/>
    <w:rsid w:val="004A0050"/>
    <w:rsid w:val="004A443A"/>
    <w:rsid w:val="004A6A60"/>
    <w:rsid w:val="004A7974"/>
    <w:rsid w:val="004E38CC"/>
    <w:rsid w:val="004E6F8A"/>
    <w:rsid w:val="004F370B"/>
    <w:rsid w:val="004F56C7"/>
    <w:rsid w:val="00507E51"/>
    <w:rsid w:val="00522740"/>
    <w:rsid w:val="00531852"/>
    <w:rsid w:val="00540E05"/>
    <w:rsid w:val="0054222F"/>
    <w:rsid w:val="005573BB"/>
    <w:rsid w:val="00557B2E"/>
    <w:rsid w:val="00561267"/>
    <w:rsid w:val="0057750E"/>
    <w:rsid w:val="00583514"/>
    <w:rsid w:val="00590087"/>
    <w:rsid w:val="005C3D62"/>
    <w:rsid w:val="005C4F58"/>
    <w:rsid w:val="005D3FEC"/>
    <w:rsid w:val="005D44BE"/>
    <w:rsid w:val="005F2DD3"/>
    <w:rsid w:val="005F5F40"/>
    <w:rsid w:val="00611EC4"/>
    <w:rsid w:val="00620B3F"/>
    <w:rsid w:val="00623AAD"/>
    <w:rsid w:val="00636D02"/>
    <w:rsid w:val="006418C6"/>
    <w:rsid w:val="006452F5"/>
    <w:rsid w:val="00654893"/>
    <w:rsid w:val="00654D56"/>
    <w:rsid w:val="00655450"/>
    <w:rsid w:val="00671BBB"/>
    <w:rsid w:val="00675359"/>
    <w:rsid w:val="00682229"/>
    <w:rsid w:val="00682237"/>
    <w:rsid w:val="00682EFE"/>
    <w:rsid w:val="006A37BF"/>
    <w:rsid w:val="006A5134"/>
    <w:rsid w:val="006B4280"/>
    <w:rsid w:val="006B56EF"/>
    <w:rsid w:val="006B6897"/>
    <w:rsid w:val="006C0574"/>
    <w:rsid w:val="006D3AFD"/>
    <w:rsid w:val="006D61E7"/>
    <w:rsid w:val="006E1877"/>
    <w:rsid w:val="006E2320"/>
    <w:rsid w:val="00711BF8"/>
    <w:rsid w:val="00735731"/>
    <w:rsid w:val="00736DA1"/>
    <w:rsid w:val="0075252A"/>
    <w:rsid w:val="0075643E"/>
    <w:rsid w:val="00764B84"/>
    <w:rsid w:val="0078034D"/>
    <w:rsid w:val="00787DEF"/>
    <w:rsid w:val="00790BCC"/>
    <w:rsid w:val="007974F5"/>
    <w:rsid w:val="007B0F49"/>
    <w:rsid w:val="007C03DC"/>
    <w:rsid w:val="007C7E14"/>
    <w:rsid w:val="007D5460"/>
    <w:rsid w:val="007F05CF"/>
    <w:rsid w:val="007F7421"/>
    <w:rsid w:val="008004BB"/>
    <w:rsid w:val="00841CA1"/>
    <w:rsid w:val="0084777D"/>
    <w:rsid w:val="008535CF"/>
    <w:rsid w:val="0087080F"/>
    <w:rsid w:val="0088222A"/>
    <w:rsid w:val="00892DAD"/>
    <w:rsid w:val="008A52DE"/>
    <w:rsid w:val="008A76FD"/>
    <w:rsid w:val="008B2D09"/>
    <w:rsid w:val="008B4D84"/>
    <w:rsid w:val="008C537F"/>
    <w:rsid w:val="008D2840"/>
    <w:rsid w:val="008D658B"/>
    <w:rsid w:val="00922E01"/>
    <w:rsid w:val="00943551"/>
    <w:rsid w:val="009437A2"/>
    <w:rsid w:val="00944B28"/>
    <w:rsid w:val="009679C8"/>
    <w:rsid w:val="00973524"/>
    <w:rsid w:val="00985B73"/>
    <w:rsid w:val="009870A7"/>
    <w:rsid w:val="009A3BC4"/>
    <w:rsid w:val="009B1936"/>
    <w:rsid w:val="009B69A8"/>
    <w:rsid w:val="009C2004"/>
    <w:rsid w:val="009D292B"/>
    <w:rsid w:val="009D3E3B"/>
    <w:rsid w:val="009D5F45"/>
    <w:rsid w:val="009D6FF7"/>
    <w:rsid w:val="009E2423"/>
    <w:rsid w:val="009F111F"/>
    <w:rsid w:val="00A10539"/>
    <w:rsid w:val="00A16A70"/>
    <w:rsid w:val="00A338A3"/>
    <w:rsid w:val="00A36378"/>
    <w:rsid w:val="00A652B3"/>
    <w:rsid w:val="00A679C1"/>
    <w:rsid w:val="00A70E1E"/>
    <w:rsid w:val="00A7519D"/>
    <w:rsid w:val="00AC7C60"/>
    <w:rsid w:val="00AD76C3"/>
    <w:rsid w:val="00AD7939"/>
    <w:rsid w:val="00AE25BF"/>
    <w:rsid w:val="00AE2E37"/>
    <w:rsid w:val="00AF06F6"/>
    <w:rsid w:val="00AF23D3"/>
    <w:rsid w:val="00B01538"/>
    <w:rsid w:val="00B03C01"/>
    <w:rsid w:val="00B05E0C"/>
    <w:rsid w:val="00B078D6"/>
    <w:rsid w:val="00B3015C"/>
    <w:rsid w:val="00B45A9A"/>
    <w:rsid w:val="00B95767"/>
    <w:rsid w:val="00B95C88"/>
    <w:rsid w:val="00BA3A53"/>
    <w:rsid w:val="00BA4095"/>
    <w:rsid w:val="00BA5B43"/>
    <w:rsid w:val="00BB0417"/>
    <w:rsid w:val="00BB0AEE"/>
    <w:rsid w:val="00BB40CE"/>
    <w:rsid w:val="00BB49C1"/>
    <w:rsid w:val="00BC2B26"/>
    <w:rsid w:val="00BC642A"/>
    <w:rsid w:val="00BD06AF"/>
    <w:rsid w:val="00BD41F9"/>
    <w:rsid w:val="00BE2316"/>
    <w:rsid w:val="00BE6BDC"/>
    <w:rsid w:val="00C07E6A"/>
    <w:rsid w:val="00C146B7"/>
    <w:rsid w:val="00C31A30"/>
    <w:rsid w:val="00C31E28"/>
    <w:rsid w:val="00C35244"/>
    <w:rsid w:val="00C36D89"/>
    <w:rsid w:val="00C43D1E"/>
    <w:rsid w:val="00C50F7C"/>
    <w:rsid w:val="00C57C50"/>
    <w:rsid w:val="00C715CA"/>
    <w:rsid w:val="00C725C1"/>
    <w:rsid w:val="00C875E5"/>
    <w:rsid w:val="00C96849"/>
    <w:rsid w:val="00CC1281"/>
    <w:rsid w:val="00D140BA"/>
    <w:rsid w:val="00D35748"/>
    <w:rsid w:val="00D66E1A"/>
    <w:rsid w:val="00D71F40"/>
    <w:rsid w:val="00D74BEC"/>
    <w:rsid w:val="00D77416"/>
    <w:rsid w:val="00D81BF4"/>
    <w:rsid w:val="00D84E11"/>
    <w:rsid w:val="00D866A3"/>
    <w:rsid w:val="00D90ACC"/>
    <w:rsid w:val="00D9292A"/>
    <w:rsid w:val="00D94AE6"/>
    <w:rsid w:val="00DA74F3"/>
    <w:rsid w:val="00DC076D"/>
    <w:rsid w:val="00DD58B7"/>
    <w:rsid w:val="00DF1E36"/>
    <w:rsid w:val="00E033E0"/>
    <w:rsid w:val="00E13CB2"/>
    <w:rsid w:val="00E14D19"/>
    <w:rsid w:val="00E25A91"/>
    <w:rsid w:val="00E319E7"/>
    <w:rsid w:val="00E378DB"/>
    <w:rsid w:val="00E52C41"/>
    <w:rsid w:val="00E63231"/>
    <w:rsid w:val="00E6760E"/>
    <w:rsid w:val="00E80C9C"/>
    <w:rsid w:val="00E83156"/>
    <w:rsid w:val="00E90B85"/>
    <w:rsid w:val="00E929EF"/>
    <w:rsid w:val="00EA61C5"/>
    <w:rsid w:val="00EC0CF1"/>
    <w:rsid w:val="00ED6A9C"/>
    <w:rsid w:val="00ED7A5B"/>
    <w:rsid w:val="00EE0094"/>
    <w:rsid w:val="00EE0984"/>
    <w:rsid w:val="00EE45D7"/>
    <w:rsid w:val="00EE49DF"/>
    <w:rsid w:val="00F07D5B"/>
    <w:rsid w:val="00F13255"/>
    <w:rsid w:val="00F14F98"/>
    <w:rsid w:val="00F203DA"/>
    <w:rsid w:val="00F21E0A"/>
    <w:rsid w:val="00F232D1"/>
    <w:rsid w:val="00F41A27"/>
    <w:rsid w:val="00F4338D"/>
    <w:rsid w:val="00F440D3"/>
    <w:rsid w:val="00F44478"/>
    <w:rsid w:val="00F45715"/>
    <w:rsid w:val="00F547E8"/>
    <w:rsid w:val="00F62C29"/>
    <w:rsid w:val="00F90DA0"/>
    <w:rsid w:val="00F921F1"/>
    <w:rsid w:val="00FC0804"/>
    <w:rsid w:val="00FC3B6D"/>
    <w:rsid w:val="00FD3A4E"/>
    <w:rsid w:val="00FF04BE"/>
    <w:rsid w:val="00FF0D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paragraph" w:styleId="PlainText">
    <w:name w:val="Plain Text"/>
    <w:basedOn w:val="Normal"/>
    <w:link w:val="PlainTextChar"/>
    <w:uiPriority w:val="99"/>
    <w:semiHidden/>
    <w:unhideWhenUsed/>
    <w:rsid w:val="00132E3A"/>
    <w:pPr>
      <w:overflowPunct/>
      <w:autoSpaceDE/>
      <w:autoSpaceDN/>
      <w:adjustRightInd/>
      <w:spacing w:after="0"/>
      <w:textAlignment w:val="auto"/>
    </w:pPr>
    <w:rPr>
      <w:rFonts w:ascii="Arial" w:eastAsiaTheme="minorHAnsi" w:hAnsi="Arial" w:cs="Arial"/>
      <w:lang w:val="en-CA" w:eastAsia="en-US"/>
    </w:rPr>
  </w:style>
  <w:style w:type="character" w:customStyle="1" w:styleId="PlainTextChar">
    <w:name w:val="Plain Text Char"/>
    <w:basedOn w:val="DefaultParagraphFont"/>
    <w:link w:val="PlainText"/>
    <w:uiPriority w:val="99"/>
    <w:semiHidden/>
    <w:rsid w:val="00132E3A"/>
    <w:rPr>
      <w:rFonts w:ascii="Arial" w:eastAsiaTheme="minorHAnsi" w:hAnsi="Arial" w:cs="Arial"/>
      <w:lang w:val="en-CA" w:eastAsia="en-US"/>
    </w:rPr>
  </w:style>
  <w:style w:type="character" w:customStyle="1" w:styleId="paraboldcolourtext">
    <w:name w:val="paraboldcolourtext"/>
    <w:basedOn w:val="DefaultParagraphFont"/>
    <w:rsid w:val="001E64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paragraph" w:styleId="PlainText">
    <w:name w:val="Plain Text"/>
    <w:basedOn w:val="Normal"/>
    <w:link w:val="PlainTextChar"/>
    <w:uiPriority w:val="99"/>
    <w:semiHidden/>
    <w:unhideWhenUsed/>
    <w:rsid w:val="00132E3A"/>
    <w:pPr>
      <w:overflowPunct/>
      <w:autoSpaceDE/>
      <w:autoSpaceDN/>
      <w:adjustRightInd/>
      <w:spacing w:after="0"/>
      <w:textAlignment w:val="auto"/>
    </w:pPr>
    <w:rPr>
      <w:rFonts w:ascii="Arial" w:eastAsiaTheme="minorHAnsi" w:hAnsi="Arial" w:cs="Arial"/>
      <w:lang w:val="en-CA" w:eastAsia="en-US"/>
    </w:rPr>
  </w:style>
  <w:style w:type="character" w:customStyle="1" w:styleId="PlainTextChar">
    <w:name w:val="Plain Text Char"/>
    <w:basedOn w:val="DefaultParagraphFont"/>
    <w:link w:val="PlainText"/>
    <w:uiPriority w:val="99"/>
    <w:semiHidden/>
    <w:rsid w:val="00132E3A"/>
    <w:rPr>
      <w:rFonts w:ascii="Arial" w:eastAsiaTheme="minorHAnsi" w:hAnsi="Arial" w:cs="Arial"/>
      <w:lang w:val="en-CA" w:eastAsia="en-US"/>
    </w:rPr>
  </w:style>
  <w:style w:type="character" w:customStyle="1" w:styleId="paraboldcolourtext">
    <w:name w:val="paraboldcolourtext"/>
    <w:basedOn w:val="DefaultParagraphFont"/>
    <w:rsid w:val="001E64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54838255">
      <w:bodyDiv w:val="1"/>
      <w:marLeft w:val="0"/>
      <w:marRight w:val="0"/>
      <w:marTop w:val="0"/>
      <w:marBottom w:val="0"/>
      <w:divBdr>
        <w:top w:val="none" w:sz="0" w:space="0" w:color="auto"/>
        <w:left w:val="none" w:sz="0" w:space="0" w:color="auto"/>
        <w:bottom w:val="none" w:sz="0" w:space="0" w:color="auto"/>
        <w:right w:val="none" w:sz="0" w:space="0" w:color="auto"/>
      </w:divBdr>
    </w:div>
    <w:div w:id="1227301631">
      <w:bodyDiv w:val="1"/>
      <w:marLeft w:val="0"/>
      <w:marRight w:val="0"/>
      <w:marTop w:val="0"/>
      <w:marBottom w:val="0"/>
      <w:divBdr>
        <w:top w:val="none" w:sz="0" w:space="0" w:color="auto"/>
        <w:left w:val="none" w:sz="0" w:space="0" w:color="auto"/>
        <w:bottom w:val="none" w:sz="0" w:space="0" w:color="auto"/>
        <w:right w:val="none" w:sz="0" w:space="0" w:color="auto"/>
      </w:divBdr>
    </w:div>
    <w:div w:id="1660845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6C5DB-E2EA-41C9-8021-A6A6BAC80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303</Words>
  <Characters>1732</Characters>
  <Application>Microsoft Office Word</Application>
  <DocSecurity>0</DocSecurity>
  <Lines>14</Lines>
  <Paragraphs>4</Paragraphs>
  <ScaleCrop>false</ScaleCrop>
  <HeadingPairs>
    <vt:vector size="12" baseType="variant">
      <vt:variant>
        <vt:lpstr>Title</vt:lpstr>
      </vt:variant>
      <vt:variant>
        <vt:i4>1</vt:i4>
      </vt:variant>
      <vt:variant>
        <vt:lpstr>Titel</vt:lpstr>
      </vt:variant>
      <vt:variant>
        <vt:i4>1</vt:i4>
      </vt:variant>
      <vt:variant>
        <vt:lpstr>タイトル</vt:lpstr>
      </vt:variant>
      <vt:variant>
        <vt:i4>1</vt:i4>
      </vt:variant>
      <vt:variant>
        <vt:lpstr>Titolo</vt:lpstr>
      </vt:variant>
      <vt:variant>
        <vt:i4>1</vt:i4>
      </vt:variant>
      <vt:variant>
        <vt:lpstr>Titre</vt:lpstr>
      </vt:variant>
      <vt:variant>
        <vt:i4>1</vt:i4>
      </vt:variant>
      <vt:variant>
        <vt:lpstr>Titres</vt:lpstr>
      </vt:variant>
      <vt:variant>
        <vt:i4>23</vt:i4>
      </vt:variant>
    </vt:vector>
  </HeadingPairs>
  <TitlesOfParts>
    <vt:vector size="28" baseType="lpstr">
      <vt:lpstr>Title</vt:lpstr>
      <vt:lpstr>Title</vt:lpstr>
      <vt:lpstr>Title</vt:lpstr>
      <vt:lpstr>Title</vt:lpstr>
      <vt:lpstr>Title</vt:lpstr>
      <vt:lpstr>Title: 	Feasibility study on the Support of Emergency services over WLAN</vt:lpstr>
      <vt:lpstr>    Acronym: FS_SEW	</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lpstr/>
      <vt:lpstr/>
    </vt:vector>
  </TitlesOfParts>
  <Company>BT</Company>
  <LinksUpToDate>false</LinksUpToDate>
  <CharactersWithSpaces>2031</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Ed O'Leary</cp:lastModifiedBy>
  <cp:revision>2</cp:revision>
  <cp:lastPrinted>2000-02-29T11:31:00Z</cp:lastPrinted>
  <dcterms:created xsi:type="dcterms:W3CDTF">2016-01-28T14:45:00Z</dcterms:created>
  <dcterms:modified xsi:type="dcterms:W3CDTF">2016-01-28T14:45:00Z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